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51DB3" w14:textId="7F75DA44" w:rsidR="00DA3258" w:rsidRPr="00DA3258" w:rsidRDefault="00DA3258" w:rsidP="00DA32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258">
        <w:rPr>
          <w:b/>
          <w:noProof/>
          <w:sz w:val="24"/>
        </w:rPr>
        <w:t>3GPP TSG-SA WG6 Meeting #57</w:t>
      </w:r>
      <w:r w:rsidRPr="00DA3258">
        <w:rPr>
          <w:b/>
          <w:noProof/>
          <w:sz w:val="24"/>
        </w:rPr>
        <w:tab/>
      </w:r>
      <w:r w:rsidR="005D4512" w:rsidRPr="005D4512">
        <w:rPr>
          <w:b/>
          <w:noProof/>
          <w:sz w:val="24"/>
        </w:rPr>
        <w:t>S6-</w:t>
      </w:r>
      <w:r w:rsidR="0075582E" w:rsidRPr="0075582E">
        <w:rPr>
          <w:b/>
          <w:noProof/>
          <w:sz w:val="24"/>
        </w:rPr>
        <w:t>233271</w:t>
      </w:r>
    </w:p>
    <w:p w14:paraId="1EB2E693" w14:textId="6CC5CC0F" w:rsidR="00F14D14" w:rsidRDefault="00DA3258" w:rsidP="00DA32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258">
        <w:rPr>
          <w:b/>
          <w:noProof/>
          <w:sz w:val="24"/>
        </w:rPr>
        <w:t>Xiamen, China 9st – 13th October 2023</w:t>
      </w:r>
      <w:r w:rsidR="00F14D14">
        <w:rPr>
          <w:rFonts w:cs="Arial"/>
          <w:b/>
          <w:bCs/>
          <w:sz w:val="22"/>
        </w:rPr>
        <w:tab/>
      </w:r>
      <w:r w:rsidR="004A1643" w:rsidRPr="005737A2">
        <w:rPr>
          <w:rFonts w:cs="Arial"/>
          <w:b/>
          <w:sz w:val="22"/>
          <w:szCs w:val="22"/>
          <w:lang w:eastAsia="ko-KR"/>
        </w:rPr>
        <w:t xml:space="preserve">(revision of </w:t>
      </w:r>
      <w:r w:rsidR="0075582E">
        <w:rPr>
          <w:rFonts w:cs="Arial"/>
          <w:b/>
          <w:sz w:val="22"/>
          <w:szCs w:val="22"/>
          <w:lang w:eastAsia="ko-KR"/>
        </w:rPr>
        <w:t>S6-</w:t>
      </w:r>
      <w:proofErr w:type="gramStart"/>
      <w:r w:rsidR="0075582E" w:rsidRPr="0075582E">
        <w:rPr>
          <w:rFonts w:cs="Arial"/>
          <w:b/>
          <w:sz w:val="22"/>
          <w:szCs w:val="22"/>
          <w:lang w:eastAsia="ko-KR"/>
        </w:rPr>
        <w:t>233255</w:t>
      </w:r>
      <w:r w:rsidR="0075582E">
        <w:rPr>
          <w:rFonts w:cs="Arial"/>
          <w:b/>
          <w:sz w:val="22"/>
          <w:szCs w:val="22"/>
          <w:lang w:eastAsia="ko-KR"/>
        </w:rPr>
        <w:t>,</w:t>
      </w:r>
      <w:r w:rsidR="004A1643" w:rsidRPr="005737A2">
        <w:rPr>
          <w:rFonts w:cs="Arial"/>
          <w:b/>
          <w:sz w:val="22"/>
          <w:szCs w:val="22"/>
          <w:lang w:eastAsia="ko-KR"/>
        </w:rPr>
        <w:t>S</w:t>
      </w:r>
      <w:proofErr w:type="gramEnd"/>
      <w:r w:rsidR="004A1643" w:rsidRPr="005737A2">
        <w:rPr>
          <w:rFonts w:cs="Arial"/>
          <w:b/>
          <w:sz w:val="22"/>
          <w:szCs w:val="22"/>
          <w:lang w:eastAsia="ko-KR"/>
        </w:rPr>
        <w:t>6-</w:t>
      </w:r>
      <w:r w:rsidR="004A1643" w:rsidRPr="004A1643">
        <w:rPr>
          <w:rFonts w:cs="Arial"/>
          <w:b/>
          <w:sz w:val="22"/>
          <w:szCs w:val="22"/>
          <w:lang w:eastAsia="ko-KR"/>
        </w:rPr>
        <w:t>232896</w:t>
      </w:r>
      <w:r w:rsidR="004A1643" w:rsidRPr="005737A2">
        <w:rPr>
          <w:rFonts w:cs="Arial"/>
          <w:b/>
          <w:sz w:val="22"/>
          <w:szCs w:val="22"/>
          <w:lang w:eastAsia="ko-KR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E309E" w:rsidR="001E41F3" w:rsidRPr="005B334D" w:rsidRDefault="005D4512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5D4512">
              <w:rPr>
                <w:b/>
                <w:bCs/>
                <w:noProof/>
                <w:sz w:val="28"/>
                <w:szCs w:val="28"/>
                <w:lang w:eastAsia="ja-JP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6773C" w:rsidR="001E41F3" w:rsidRPr="00410371" w:rsidRDefault="001E6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836A9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A471B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3E7E65">
              <w:rPr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1206824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1206824C">
        <w:trPr>
          <w:trHeight w:val="4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55C84566" w:rsidR="001E41F3" w:rsidRDefault="005F29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2944">
              <w:rPr>
                <w:noProof/>
                <w:lang w:eastAsia="ja-JP"/>
              </w:rPr>
              <w:t>Clarify how to monitor service API status when the APF is unable to update service API status</w:t>
            </w:r>
          </w:p>
        </w:tc>
      </w:tr>
      <w:tr w:rsidR="001E41F3" w14:paraId="05C0847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2FA39423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0F2BCB">
              <w:rPr>
                <w:rFonts w:hint="eastAsia"/>
                <w:noProof/>
                <w:lang w:eastAsia="ja-JP"/>
              </w:rPr>
              <w:t>9</w:t>
            </w:r>
            <w:r w:rsidR="002367AC">
              <w:rPr>
                <w:noProof/>
              </w:rPr>
              <w:t>-</w:t>
            </w:r>
            <w:r w:rsidR="009C3646">
              <w:rPr>
                <w:noProof/>
                <w:lang w:eastAsia="ja-JP"/>
              </w:rPr>
              <w:t>2</w:t>
            </w:r>
            <w:r w:rsidR="000F2BCB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690C7843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120682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4FF8DC8C" w:rsidR="001E41F3" w:rsidRDefault="00CB3AC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120682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1206824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5BCA81EE" w:rsidR="001E6A1F" w:rsidRPr="00E23E30" w:rsidRDefault="00AC7F75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Current Editor’s Note </w:t>
            </w:r>
            <w:r w:rsidR="00DF713A">
              <w:rPr>
                <w:lang w:eastAsia="ja-JP"/>
              </w:rPr>
              <w:t xml:space="preserve">says the case </w:t>
            </w:r>
            <w:r w:rsidR="00DF713A" w:rsidRPr="00DF713A">
              <w:rPr>
                <w:lang w:eastAsia="ja-JP"/>
              </w:rPr>
              <w:t>APF is unable to update service API status</w:t>
            </w:r>
            <w:r w:rsidR="00DF713A">
              <w:rPr>
                <w:lang w:eastAsia="ja-JP"/>
              </w:rPr>
              <w:t>, it can be removed.</w:t>
            </w:r>
            <w:r>
              <w:rPr>
                <w:lang w:eastAsia="ja-JP"/>
              </w:rPr>
              <w:t xml:space="preserve"> </w:t>
            </w:r>
          </w:p>
        </w:tc>
      </w:tr>
      <w:tr w:rsidR="001E41F3" w14:paraId="4CA74D0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6D9BA52A" w14:textId="0CB16CEC" w:rsidR="00AC7F75" w:rsidRDefault="00AC7F75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emove the description of Editor’s Note.</w:t>
            </w:r>
          </w:p>
          <w:p w14:paraId="31C656EC" w14:textId="6D74BAF1" w:rsidR="001E6A1F" w:rsidRDefault="001E6A1F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260865BC" w:rsidR="001E41F3" w:rsidRPr="001A58B7" w:rsidRDefault="001465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A58B7">
              <w:rPr>
                <w:rStyle w:val="normaltextrun"/>
                <w:rFonts w:cs="Arial"/>
                <w:color w:val="000000"/>
                <w:shd w:val="clear" w:color="auto" w:fill="FFFFFF"/>
              </w:rPr>
              <w:t>An</w:t>
            </w:r>
            <w:r w:rsidR="00B73821" w:rsidRPr="001A58B7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="00AC7F75">
              <w:rPr>
                <w:rStyle w:val="normaltextrun"/>
                <w:rFonts w:cs="Arial"/>
                <w:color w:val="000000"/>
                <w:shd w:val="clear" w:color="auto" w:fill="FFFFFF"/>
              </w:rPr>
              <w:t>u</w:t>
            </w:r>
            <w:r w:rsidR="00AC7F75" w:rsidRPr="00AC7F75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nnecessary </w:t>
            </w:r>
            <w:r w:rsidRPr="001A58B7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</w:t>
            </w:r>
            <w:r w:rsidR="00B73821" w:rsidRPr="001A58B7">
              <w:rPr>
                <w:rStyle w:val="normaltextrun"/>
                <w:rFonts w:cs="Arial"/>
                <w:color w:val="000000"/>
                <w:shd w:val="clear" w:color="auto" w:fill="FFFFFF"/>
              </w:rPr>
              <w:t>description</w:t>
            </w:r>
            <w:proofErr w:type="gramEnd"/>
            <w:r w:rsidR="00B73821" w:rsidRPr="001A58B7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of </w:t>
            </w:r>
            <w:r w:rsidR="00AC7F75">
              <w:rPr>
                <w:rStyle w:val="normaltextrun"/>
                <w:rFonts w:cs="Arial"/>
                <w:color w:val="000000"/>
                <w:shd w:val="clear" w:color="auto" w:fill="FFFFFF"/>
              </w:rPr>
              <w:t>Editor’s Note</w:t>
            </w:r>
            <w:r w:rsidR="00B73821" w:rsidRPr="001A58B7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remains</w:t>
            </w:r>
            <w:r w:rsidR="009171CC" w:rsidRPr="001A58B7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1206824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786A7DE1" w:rsidR="001E41F3" w:rsidRDefault="005F2944" w:rsidP="001356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45C25">
              <w:t>8.</w:t>
            </w:r>
            <w:r>
              <w:t>6</w:t>
            </w:r>
            <w:r w:rsidRPr="00A45C25">
              <w:t>.2.1</w:t>
            </w:r>
          </w:p>
        </w:tc>
      </w:tr>
      <w:tr w:rsidR="001E41F3" w14:paraId="56E1E6C3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120682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59F4202D" w14:textId="77777777" w:rsidR="005F2944" w:rsidRPr="00A45C25" w:rsidRDefault="005F2944" w:rsidP="005F2944">
      <w:pPr>
        <w:pStyle w:val="4"/>
      </w:pPr>
      <w:bookmarkStart w:id="2" w:name="_Toc138238464"/>
      <w:bookmarkStart w:id="3" w:name="_Toc138238376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2"/>
    </w:p>
    <w:p w14:paraId="058333D8" w14:textId="77777777" w:rsidR="005F2944" w:rsidRPr="00A45C25" w:rsidRDefault="005F2944" w:rsidP="005F2944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1568A29D" w14:textId="77777777" w:rsidR="005F2944" w:rsidRPr="00A45C25" w:rsidRDefault="005F2944" w:rsidP="005F2944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2944" w:rsidRPr="00A45C25" w14:paraId="4E8F10DE" w14:textId="77777777" w:rsidTr="005126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31CE7" w14:textId="77777777" w:rsidR="005F2944" w:rsidRPr="003A1AAC" w:rsidRDefault="005F2944" w:rsidP="0051263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8A8C7" w14:textId="77777777" w:rsidR="005F2944" w:rsidRPr="003A1AAC" w:rsidRDefault="005F2944" w:rsidP="0051263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FB27D" w14:textId="77777777" w:rsidR="005F2944" w:rsidRPr="003A1AAC" w:rsidRDefault="005F2944" w:rsidP="00512639">
            <w:pPr>
              <w:pStyle w:val="TAH"/>
            </w:pPr>
            <w:r w:rsidRPr="003A1AAC">
              <w:t>Description</w:t>
            </w:r>
          </w:p>
        </w:tc>
      </w:tr>
      <w:tr w:rsidR="005F2944" w:rsidRPr="00A45C25" w14:paraId="66D0F08A" w14:textId="77777777" w:rsidTr="005126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6FBF9" w14:textId="77777777" w:rsidR="005F2944" w:rsidRPr="003A1AAC" w:rsidRDefault="005F2944" w:rsidP="00512639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D6BCE" w14:textId="77777777" w:rsidR="005F2944" w:rsidRPr="003A1AAC" w:rsidRDefault="005F2944" w:rsidP="0051263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D8A56" w14:textId="77777777" w:rsidR="005F2944" w:rsidRPr="003A1AAC" w:rsidRDefault="005F2944" w:rsidP="00512639">
            <w:pPr>
              <w:pStyle w:val="TAL"/>
            </w:pPr>
            <w:r w:rsidRPr="003A1AAC">
              <w:t xml:space="preserve">The information of the API publisher may include identity, </w:t>
            </w:r>
            <w:proofErr w:type="gramStart"/>
            <w:r w:rsidRPr="003A1AAC">
              <w:t>authentication</w:t>
            </w:r>
            <w:proofErr w:type="gramEnd"/>
            <w:r w:rsidRPr="003A1AAC">
              <w:t xml:space="preserve"> and authorization information</w:t>
            </w:r>
          </w:p>
        </w:tc>
      </w:tr>
      <w:tr w:rsidR="005F2944" w:rsidRPr="00A45C25" w14:paraId="0825A6A3" w14:textId="77777777" w:rsidTr="005126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BC2A" w14:textId="77777777" w:rsidR="005F2944" w:rsidRPr="003A1AAC" w:rsidRDefault="005F2944" w:rsidP="00512639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795E2" w14:textId="77777777" w:rsidR="005F2944" w:rsidRPr="003A1AAC" w:rsidRDefault="005F2944" w:rsidP="0051263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DFE67" w14:textId="77777777" w:rsidR="005F2944" w:rsidRPr="003A1AAC" w:rsidRDefault="005F2944" w:rsidP="00512639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5F2944" w:rsidRPr="00A45C25" w14:paraId="30E84CB5" w14:textId="77777777" w:rsidTr="005126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6804D" w14:textId="77777777" w:rsidR="005F2944" w:rsidRPr="003A1AAC" w:rsidDel="00682438" w:rsidRDefault="005F2944" w:rsidP="00512639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4CF96" w14:textId="77777777" w:rsidR="005F2944" w:rsidRPr="003A1AAC" w:rsidRDefault="005F2944" w:rsidP="0051263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C5728" w14:textId="77777777" w:rsidR="005F2944" w:rsidRPr="003A1AAC" w:rsidRDefault="005F2944" w:rsidP="00512639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r w:rsidRPr="003A1AAC">
              <w:t xml:space="preserve">type, </w:t>
            </w:r>
            <w:r w:rsidRPr="008922A7">
              <w:t>service API status (</w:t>
            </w:r>
            <w:proofErr w:type="gramStart"/>
            <w:r w:rsidRPr="008922A7">
              <w:t>e.g.</w:t>
            </w:r>
            <w:proofErr w:type="gramEnd"/>
            <w:r w:rsidRPr="008922A7">
              <w:t xml:space="preserve"> active, inactive),</w:t>
            </w:r>
            <w:r>
              <w:t xml:space="preserve"> </w:t>
            </w:r>
            <w:r w:rsidRPr="003A1AAC">
              <w:t>communication type, description,</w:t>
            </w:r>
            <w:r>
              <w:t xml:space="preserve"> </w:t>
            </w:r>
            <w:r w:rsidRPr="00A47734">
              <w:t>List of public IP ranges of UEs (optional),</w:t>
            </w:r>
            <w:r w:rsidRPr="003A1AAC">
              <w:t xml:space="preserve">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 which is required to replace the existing service API information</w:t>
            </w:r>
          </w:p>
        </w:tc>
      </w:tr>
      <w:tr w:rsidR="005F2944" w:rsidRPr="00A45C25" w14:paraId="3BB39DDC" w14:textId="77777777" w:rsidTr="005126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397EA" w14:textId="77777777" w:rsidR="005F2944" w:rsidRPr="003A1AAC" w:rsidRDefault="005F2944" w:rsidP="00512639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7D5E3" w14:textId="77777777" w:rsidR="005F2944" w:rsidRPr="003A1AAC" w:rsidRDefault="005F2944" w:rsidP="00512639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50BD4" w14:textId="77777777" w:rsidR="005F2944" w:rsidRPr="003A1AAC" w:rsidRDefault="005F2944" w:rsidP="00512639">
            <w:pPr>
              <w:pStyle w:val="TAL"/>
            </w:pPr>
            <w:r w:rsidRPr="003A1AAC">
              <w:t>The reason of the update (</w:t>
            </w:r>
            <w:proofErr w:type="gramStart"/>
            <w:r w:rsidRPr="003A1AAC">
              <w:t>e.g.</w:t>
            </w:r>
            <w:proofErr w:type="gramEnd"/>
            <w:r w:rsidRPr="003A1AAC">
              <w:t xml:space="preserve"> change log)</w:t>
            </w:r>
          </w:p>
        </w:tc>
      </w:tr>
    </w:tbl>
    <w:p w14:paraId="74BBC33B" w14:textId="77777777" w:rsidR="005F2944" w:rsidRPr="00A45C25" w:rsidRDefault="005F2944" w:rsidP="005F2944"/>
    <w:p w14:paraId="7D720F0D" w14:textId="1BB84E7A" w:rsidR="005E3B4A" w:rsidRPr="005E3B4A" w:rsidDel="00AC7F75" w:rsidRDefault="005F2944" w:rsidP="005E3B4A">
      <w:pPr>
        <w:pStyle w:val="EditorsNote"/>
        <w:rPr>
          <w:del w:id="4" w:author="Junpei Uoshima" w:date="2023-10-12T13:30:00Z"/>
        </w:rPr>
      </w:pPr>
      <w:del w:id="5" w:author="Junpei Uoshima (魚島 淳平)" w:date="2023-10-12T21:43:00Z">
        <w:r w:rsidRPr="006C4468" w:rsidDel="002556DE">
          <w:delText xml:space="preserve">Editor's </w:delText>
        </w:r>
      </w:del>
      <w:r w:rsidRPr="006C4468">
        <w:t xml:space="preserve">Note: </w:t>
      </w:r>
      <w:del w:id="6" w:author="Junpei Uoshima (魚島 淳平)" w:date="2023-10-12T21:43:00Z">
        <w:r w:rsidDel="002556DE">
          <w:rPr>
            <w:rFonts w:hint="eastAsia"/>
            <w:lang w:eastAsia="ja-JP"/>
          </w:rPr>
          <w:delText>It is FFS h</w:delText>
        </w:r>
      </w:del>
      <w:ins w:id="7" w:author="Junpei Uoshima (魚島 淳平)" w:date="2023-10-12T21:43:00Z">
        <w:r w:rsidR="002556DE">
          <w:rPr>
            <w:rFonts w:hint="eastAsia"/>
            <w:lang w:eastAsia="ja-JP"/>
          </w:rPr>
          <w:t>H</w:t>
        </w:r>
      </w:ins>
      <w:r>
        <w:t>ow to monitor service API status when the APF is unable to update service API status</w:t>
      </w:r>
      <w:ins w:id="8" w:author="Junpei Uoshima (魚島 淳平)" w:date="2023-10-12T21:43:00Z">
        <w:r w:rsidR="002556DE">
          <w:rPr>
            <w:rFonts w:hint="eastAsia"/>
            <w:lang w:eastAsia="ja-JP"/>
          </w:rPr>
          <w:t xml:space="preserve"> </w:t>
        </w:r>
        <w:r w:rsidR="002556DE">
          <w:rPr>
            <w:rFonts w:ascii="Arial" w:hAnsi="Arial" w:cs="Arial"/>
            <w:bCs/>
            <w:sz w:val="18"/>
            <w:szCs w:val="18"/>
          </w:rPr>
          <w:t>is not specified in this release</w:t>
        </w:r>
      </w:ins>
      <w:r w:rsidRPr="006C4468">
        <w:t>.</w:t>
      </w:r>
      <w:bookmarkEnd w:id="3"/>
    </w:p>
    <w:p w14:paraId="725AB6B8" w14:textId="77777777" w:rsidR="00A84754" w:rsidRPr="00A84754" w:rsidRDefault="00A84754" w:rsidP="00A84754">
      <w:pPr>
        <w:rPr>
          <w:lang w:val="fr-FR" w:eastAsia="ja-JP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1BE13" w14:textId="77777777" w:rsidR="00361C4E" w:rsidRDefault="00361C4E">
      <w:r>
        <w:separator/>
      </w:r>
    </w:p>
  </w:endnote>
  <w:endnote w:type="continuationSeparator" w:id="0">
    <w:p w14:paraId="4B509BCD" w14:textId="77777777" w:rsidR="00361C4E" w:rsidRDefault="0036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06D74" w14:textId="77777777" w:rsidR="00361C4E" w:rsidRDefault="00361C4E">
      <w:r>
        <w:separator/>
      </w:r>
    </w:p>
  </w:footnote>
  <w:footnote w:type="continuationSeparator" w:id="0">
    <w:p w14:paraId="655C3078" w14:textId="77777777" w:rsidR="00361C4E" w:rsidRDefault="00361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8583025">
    <w:abstractNumId w:val="1"/>
  </w:num>
  <w:num w:numId="2" w16cid:durableId="171103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">
    <w15:presenceInfo w15:providerId="AD" w15:userId="S::junpei.uoshima.mt@nttdocomo.com::b782d180-6f9c-4cef-905a-2215aed9d399"/>
  </w15:person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15"/>
    <w:rsid w:val="00003C48"/>
    <w:rsid w:val="0001125E"/>
    <w:rsid w:val="00016790"/>
    <w:rsid w:val="00021C4E"/>
    <w:rsid w:val="00022E4A"/>
    <w:rsid w:val="000248FD"/>
    <w:rsid w:val="00025290"/>
    <w:rsid w:val="00030EDA"/>
    <w:rsid w:val="00035444"/>
    <w:rsid w:val="00043591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0F2BCB"/>
    <w:rsid w:val="00113889"/>
    <w:rsid w:val="00117EDF"/>
    <w:rsid w:val="00131326"/>
    <w:rsid w:val="00135626"/>
    <w:rsid w:val="0013760C"/>
    <w:rsid w:val="00141BF2"/>
    <w:rsid w:val="001436C0"/>
    <w:rsid w:val="00144AAF"/>
    <w:rsid w:val="00145D43"/>
    <w:rsid w:val="0014651A"/>
    <w:rsid w:val="00150031"/>
    <w:rsid w:val="00154DE5"/>
    <w:rsid w:val="00156821"/>
    <w:rsid w:val="00164044"/>
    <w:rsid w:val="001775CB"/>
    <w:rsid w:val="00192C46"/>
    <w:rsid w:val="0019685E"/>
    <w:rsid w:val="001A08B3"/>
    <w:rsid w:val="001A2DE6"/>
    <w:rsid w:val="001A58B7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2C9A"/>
    <w:rsid w:val="002556DE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7F6F"/>
    <w:rsid w:val="002A4263"/>
    <w:rsid w:val="002A4A2A"/>
    <w:rsid w:val="002A6960"/>
    <w:rsid w:val="002B5741"/>
    <w:rsid w:val="002C247A"/>
    <w:rsid w:val="002C6FAC"/>
    <w:rsid w:val="002C7BAC"/>
    <w:rsid w:val="002E472E"/>
    <w:rsid w:val="002E483C"/>
    <w:rsid w:val="002E6F99"/>
    <w:rsid w:val="002F5307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7952"/>
    <w:rsid w:val="003520D9"/>
    <w:rsid w:val="00352FEC"/>
    <w:rsid w:val="003609EF"/>
    <w:rsid w:val="00361C4E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C5824"/>
    <w:rsid w:val="003D24F7"/>
    <w:rsid w:val="003D6DF6"/>
    <w:rsid w:val="003E0703"/>
    <w:rsid w:val="003E0FE3"/>
    <w:rsid w:val="003E1A36"/>
    <w:rsid w:val="003E40D2"/>
    <w:rsid w:val="003E7E65"/>
    <w:rsid w:val="003F0BD9"/>
    <w:rsid w:val="003F216C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A1643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07F12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75B4"/>
    <w:rsid w:val="00542E8F"/>
    <w:rsid w:val="00547111"/>
    <w:rsid w:val="00547C6D"/>
    <w:rsid w:val="00553826"/>
    <w:rsid w:val="005743DA"/>
    <w:rsid w:val="00582379"/>
    <w:rsid w:val="005860EC"/>
    <w:rsid w:val="00592D74"/>
    <w:rsid w:val="00593312"/>
    <w:rsid w:val="005A2E4D"/>
    <w:rsid w:val="005A3894"/>
    <w:rsid w:val="005B334D"/>
    <w:rsid w:val="005B3623"/>
    <w:rsid w:val="005B4B8A"/>
    <w:rsid w:val="005B57EA"/>
    <w:rsid w:val="005B69DE"/>
    <w:rsid w:val="005C4374"/>
    <w:rsid w:val="005D0EF0"/>
    <w:rsid w:val="005D4512"/>
    <w:rsid w:val="005E2C44"/>
    <w:rsid w:val="005E3B4A"/>
    <w:rsid w:val="005F29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84996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5F93"/>
    <w:rsid w:val="006F6C1E"/>
    <w:rsid w:val="007023F1"/>
    <w:rsid w:val="00716E31"/>
    <w:rsid w:val="00722B34"/>
    <w:rsid w:val="00731993"/>
    <w:rsid w:val="0075582E"/>
    <w:rsid w:val="00756F61"/>
    <w:rsid w:val="00761671"/>
    <w:rsid w:val="00776B80"/>
    <w:rsid w:val="00777D8A"/>
    <w:rsid w:val="007836A9"/>
    <w:rsid w:val="00786CB1"/>
    <w:rsid w:val="00786CDE"/>
    <w:rsid w:val="007922C4"/>
    <w:rsid w:val="00792342"/>
    <w:rsid w:val="0079411E"/>
    <w:rsid w:val="007977A8"/>
    <w:rsid w:val="007A25DA"/>
    <w:rsid w:val="007B512A"/>
    <w:rsid w:val="007C0A1D"/>
    <w:rsid w:val="007C0D4C"/>
    <w:rsid w:val="007C10F3"/>
    <w:rsid w:val="007C2097"/>
    <w:rsid w:val="007C7C23"/>
    <w:rsid w:val="007D2799"/>
    <w:rsid w:val="007D3107"/>
    <w:rsid w:val="007D6A07"/>
    <w:rsid w:val="007E6087"/>
    <w:rsid w:val="007F3C19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547C"/>
    <w:rsid w:val="008279FA"/>
    <w:rsid w:val="0084766B"/>
    <w:rsid w:val="00847E39"/>
    <w:rsid w:val="008626E7"/>
    <w:rsid w:val="00862934"/>
    <w:rsid w:val="00863D1B"/>
    <w:rsid w:val="008649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A4CCD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257"/>
    <w:rsid w:val="009034D3"/>
    <w:rsid w:val="00913F63"/>
    <w:rsid w:val="009148DE"/>
    <w:rsid w:val="009161B5"/>
    <w:rsid w:val="009171CC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3646"/>
    <w:rsid w:val="009C418D"/>
    <w:rsid w:val="009D0BB6"/>
    <w:rsid w:val="009D17A6"/>
    <w:rsid w:val="009E3297"/>
    <w:rsid w:val="009F3287"/>
    <w:rsid w:val="009F4B4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4754"/>
    <w:rsid w:val="00A87262"/>
    <w:rsid w:val="00A93978"/>
    <w:rsid w:val="00AA2CBC"/>
    <w:rsid w:val="00AC5655"/>
    <w:rsid w:val="00AC5820"/>
    <w:rsid w:val="00AC7F75"/>
    <w:rsid w:val="00AD1CD8"/>
    <w:rsid w:val="00AD3E1E"/>
    <w:rsid w:val="00AE2823"/>
    <w:rsid w:val="00AF0DEE"/>
    <w:rsid w:val="00AF7760"/>
    <w:rsid w:val="00B12D0B"/>
    <w:rsid w:val="00B13BB7"/>
    <w:rsid w:val="00B2154A"/>
    <w:rsid w:val="00B23EE1"/>
    <w:rsid w:val="00B25717"/>
    <w:rsid w:val="00B258BB"/>
    <w:rsid w:val="00B30DEA"/>
    <w:rsid w:val="00B34750"/>
    <w:rsid w:val="00B35B34"/>
    <w:rsid w:val="00B45B52"/>
    <w:rsid w:val="00B527C1"/>
    <w:rsid w:val="00B531B1"/>
    <w:rsid w:val="00B60D43"/>
    <w:rsid w:val="00B640C1"/>
    <w:rsid w:val="00B67B97"/>
    <w:rsid w:val="00B7107F"/>
    <w:rsid w:val="00B72824"/>
    <w:rsid w:val="00B73821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15B34"/>
    <w:rsid w:val="00C23BF5"/>
    <w:rsid w:val="00C26668"/>
    <w:rsid w:val="00C27165"/>
    <w:rsid w:val="00C432ED"/>
    <w:rsid w:val="00C511B4"/>
    <w:rsid w:val="00C62F62"/>
    <w:rsid w:val="00C6634A"/>
    <w:rsid w:val="00C66BA2"/>
    <w:rsid w:val="00C74A7B"/>
    <w:rsid w:val="00C80587"/>
    <w:rsid w:val="00C80926"/>
    <w:rsid w:val="00C870F6"/>
    <w:rsid w:val="00C95985"/>
    <w:rsid w:val="00C96317"/>
    <w:rsid w:val="00CB2219"/>
    <w:rsid w:val="00CB27C5"/>
    <w:rsid w:val="00CB30F8"/>
    <w:rsid w:val="00CB3AC9"/>
    <w:rsid w:val="00CC5026"/>
    <w:rsid w:val="00CC68D0"/>
    <w:rsid w:val="00CD6887"/>
    <w:rsid w:val="00CE3571"/>
    <w:rsid w:val="00CE6842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19AC"/>
    <w:rsid w:val="00D75154"/>
    <w:rsid w:val="00D75E1D"/>
    <w:rsid w:val="00D771BF"/>
    <w:rsid w:val="00D818C5"/>
    <w:rsid w:val="00D84AE9"/>
    <w:rsid w:val="00D9500D"/>
    <w:rsid w:val="00DA0B27"/>
    <w:rsid w:val="00DA3258"/>
    <w:rsid w:val="00DA5AB0"/>
    <w:rsid w:val="00DB48D5"/>
    <w:rsid w:val="00DC30C9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DF713A"/>
    <w:rsid w:val="00E00467"/>
    <w:rsid w:val="00E023F3"/>
    <w:rsid w:val="00E02634"/>
    <w:rsid w:val="00E034FE"/>
    <w:rsid w:val="00E03AC3"/>
    <w:rsid w:val="00E03ADF"/>
    <w:rsid w:val="00E05519"/>
    <w:rsid w:val="00E06E5E"/>
    <w:rsid w:val="00E13F3D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27ED3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1EC6"/>
    <w:rsid w:val="00FB3910"/>
    <w:rsid w:val="00FB6386"/>
    <w:rsid w:val="00FC60A6"/>
    <w:rsid w:val="00FD2BD6"/>
    <w:rsid w:val="00FE40A5"/>
    <w:rsid w:val="00FF5BE4"/>
    <w:rsid w:val="12068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qFormat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  <w:style w:type="character" w:customStyle="1" w:styleId="normaltextrun">
    <w:name w:val="normaltextrun"/>
    <w:basedOn w:val="a0"/>
    <w:rsid w:val="00B73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22</Lines>
  <LinksUpToDate>false</LinksUpToDate>
  <Paragraphs>6</Paragraphs>
  <ScaleCrop>false</ScaleCrop>
  <CharactersWithSpaces>3180</CharactersWithSpaces>
  <SharedDoc>false</SharedDoc>
  <HyperlinksChanged>false</HyperlinksChanged>
  <AppVersion>16.0000</AppVersion>
  <Characters>2711</Characters>
  <Pages>2</Pages>
  <DocSecurity>0</DocSecurity>
  <Words>475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2023-10-13T00:29:00Z</dcterms:modified>
  <cp:keywords/>
  <dc:subject/>
  <dc:title>MTG_TITLE</dc:title>
  <cp:lastPrinted>2036-02-07T05:28:00Z</cp:lastPrinted>
  <cp:lastModifiedBy>Junpei Uoshima (魚島 淳平)</cp:lastModifiedBy>
  <dcterms:created xsi:type="dcterms:W3CDTF">2023-10-11T08:40:00Z</dcterms:creat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